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FFD1" w14:textId="7B54F364" w:rsidR="006E70EB" w:rsidRPr="006E70EB" w:rsidRDefault="006E70EB" w:rsidP="006E70EB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6E70EB">
        <w:rPr>
          <w:rFonts w:ascii="Arial" w:eastAsia="SimSun" w:hAnsi="Arial"/>
          <w:b/>
          <w:noProof/>
          <w:sz w:val="24"/>
        </w:rPr>
        <w:t>3GPP TSG-CT WG1 Meeting #15</w:t>
      </w:r>
      <w:r w:rsidR="00D50BB2">
        <w:rPr>
          <w:rFonts w:ascii="Arial" w:eastAsia="SimSun" w:hAnsi="Arial"/>
          <w:b/>
          <w:noProof/>
          <w:sz w:val="24"/>
        </w:rPr>
        <w:t>7</w:t>
      </w:r>
      <w:r w:rsidRPr="006E70EB">
        <w:rPr>
          <w:rFonts w:ascii="Arial" w:eastAsia="SimSun" w:hAnsi="Arial"/>
          <w:b/>
          <w:i/>
          <w:noProof/>
          <w:sz w:val="28"/>
        </w:rPr>
        <w:tab/>
      </w:r>
      <w:r w:rsidR="00D2400F" w:rsidRPr="00D2400F">
        <w:rPr>
          <w:rFonts w:ascii="Arial" w:eastAsia="SimSun" w:hAnsi="Arial"/>
          <w:b/>
          <w:noProof/>
          <w:sz w:val="24"/>
        </w:rPr>
        <w:t>C1-256476</w:t>
      </w:r>
    </w:p>
    <w:p w14:paraId="7FF3BAE8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6E70EB">
        <w:rPr>
          <w:rFonts w:ascii="Arial" w:eastAsia="SimSun" w:hAnsi="Arial"/>
          <w:b/>
          <w:noProof/>
          <w:sz w:val="24"/>
          <w:lang w:val="en-US"/>
        </w:rPr>
        <w:t>Gothenburg, Sweden, August 25 – 29, 2025</w:t>
      </w:r>
    </w:p>
    <w:p w14:paraId="44564925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3D40FBD0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Source:</w:t>
      </w:r>
      <w:r w:rsidRPr="006E70EB">
        <w:rPr>
          <w:rFonts w:ascii="Arial" w:eastAsia="SimSun" w:hAnsi="Arial" w:cs="Arial"/>
          <w:b/>
          <w:bCs/>
          <w:lang w:val="en-US"/>
        </w:rPr>
        <w:tab/>
        <w:t>Lenovo</w:t>
      </w:r>
    </w:p>
    <w:p w14:paraId="01093F92" w14:textId="470D3169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Title:</w:t>
      </w:r>
      <w:r w:rsidRPr="006E70EB">
        <w:rPr>
          <w:rFonts w:ascii="Arial" w:eastAsia="SimSun" w:hAnsi="Arial" w:cs="Arial"/>
          <w:b/>
          <w:bCs/>
          <w:lang w:val="en-US"/>
        </w:rPr>
        <w:tab/>
        <w:t xml:space="preserve">Pseudo-CR on </w:t>
      </w:r>
      <w:proofErr w:type="spellStart"/>
      <w:r w:rsidRPr="006E70EB">
        <w:rPr>
          <w:rFonts w:ascii="Arial" w:eastAsia="SimSun" w:hAnsi="Arial" w:cs="Arial"/>
          <w:b/>
          <w:bCs/>
          <w:lang w:val="en-US"/>
        </w:rPr>
        <w:t>AIoT</w:t>
      </w:r>
      <w:proofErr w:type="spellEnd"/>
      <w:r w:rsidRPr="006E70EB">
        <w:rPr>
          <w:rFonts w:ascii="Arial" w:eastAsia="SimSun" w:hAnsi="Arial" w:cs="Arial"/>
          <w:b/>
          <w:bCs/>
          <w:lang w:val="en-US"/>
        </w:rPr>
        <w:t xml:space="preserve"> </w:t>
      </w:r>
      <w:r w:rsidR="00236C5D">
        <w:rPr>
          <w:rFonts w:ascii="Arial" w:eastAsia="SimSun" w:hAnsi="Arial" w:cs="Arial"/>
          <w:b/>
          <w:bCs/>
          <w:lang w:val="en-US"/>
        </w:rPr>
        <w:t>device authentication updates</w:t>
      </w:r>
    </w:p>
    <w:p w14:paraId="5AD871D2" w14:textId="44AA42B3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Spec:</w:t>
      </w:r>
      <w:r w:rsidRPr="006E70EB">
        <w:rPr>
          <w:rFonts w:ascii="Arial" w:eastAsia="SimSun" w:hAnsi="Arial" w:cs="Arial"/>
          <w:b/>
          <w:bCs/>
          <w:lang w:val="sv-SE"/>
        </w:rPr>
        <w:tab/>
        <w:t xml:space="preserve">3GPP TS </w:t>
      </w:r>
      <w:bookmarkStart w:id="0" w:name="_Hlk201589294"/>
      <w:r w:rsidRPr="006E70EB">
        <w:rPr>
          <w:rFonts w:ascii="Arial" w:eastAsia="SimSun" w:hAnsi="Arial" w:cs="Arial"/>
          <w:b/>
          <w:bCs/>
          <w:lang w:val="sv-SE"/>
        </w:rPr>
        <w:t xml:space="preserve">24.369 </w:t>
      </w:r>
      <w:bookmarkEnd w:id="0"/>
      <w:r w:rsidRPr="006E70EB">
        <w:rPr>
          <w:rFonts w:ascii="Arial" w:eastAsia="SimSun" w:hAnsi="Arial" w:cs="Arial"/>
          <w:b/>
          <w:bCs/>
          <w:lang w:val="sv-SE"/>
        </w:rPr>
        <w:t>V</w:t>
      </w:r>
      <w:r w:rsidR="00CE7E86">
        <w:rPr>
          <w:rFonts w:ascii="Arial" w:eastAsia="SimSun" w:hAnsi="Arial" w:cs="Arial"/>
          <w:b/>
          <w:bCs/>
          <w:lang w:val="sv-SE"/>
        </w:rPr>
        <w:t>1</w:t>
      </w:r>
      <w:r w:rsidRPr="006E70EB">
        <w:rPr>
          <w:rFonts w:ascii="Arial" w:eastAsia="SimSun" w:hAnsi="Arial" w:cs="Arial"/>
          <w:b/>
          <w:bCs/>
          <w:lang w:val="sv-SE"/>
        </w:rPr>
        <w:t>.0</w:t>
      </w:r>
      <w:r w:rsidR="00BD5E97">
        <w:rPr>
          <w:rFonts w:ascii="Arial" w:eastAsia="SimSun" w:hAnsi="Arial" w:cs="Arial"/>
          <w:b/>
          <w:bCs/>
          <w:lang w:val="sv-SE"/>
        </w:rPr>
        <w:t>.0</w:t>
      </w:r>
    </w:p>
    <w:p w14:paraId="3C935E75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Agenda item:</w:t>
      </w:r>
      <w:r w:rsidRPr="006E70EB">
        <w:rPr>
          <w:rFonts w:ascii="Arial" w:eastAsia="SimSun" w:hAnsi="Arial" w:cs="Arial"/>
          <w:b/>
          <w:bCs/>
          <w:lang w:val="sv-SE"/>
        </w:rPr>
        <w:tab/>
      </w:r>
      <w:r w:rsidRPr="00F00325">
        <w:rPr>
          <w:rFonts w:ascii="Arial" w:eastAsia="SimSun" w:hAnsi="Arial" w:cs="Arial"/>
          <w:b/>
          <w:bCs/>
          <w:lang w:val="sv-SE"/>
        </w:rPr>
        <w:t>19.70</w:t>
      </w:r>
    </w:p>
    <w:p w14:paraId="7C9B7349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Document for:</w:t>
      </w:r>
      <w:r w:rsidRPr="006E70EB">
        <w:rPr>
          <w:rFonts w:ascii="Arial" w:eastAsia="SimSun" w:hAnsi="Arial" w:cs="Arial"/>
          <w:b/>
          <w:bCs/>
          <w:lang w:val="en-US"/>
        </w:rPr>
        <w:tab/>
        <w:t>Agreement</w:t>
      </w:r>
    </w:p>
    <w:p w14:paraId="72A2ADFA" w14:textId="77777777" w:rsidR="006E70EB" w:rsidRPr="006E70EB" w:rsidRDefault="006E70EB" w:rsidP="006E70EB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65F956C4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</w:p>
    <w:p w14:paraId="29827C4A" w14:textId="77777777" w:rsidR="006E70EB" w:rsidRPr="00440103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440103">
        <w:rPr>
          <w:rFonts w:ascii="Arial" w:eastAsia="SimSun" w:hAnsi="Arial"/>
          <w:b/>
          <w:lang w:val="en-US"/>
        </w:rPr>
        <w:t>1. Introduction</w:t>
      </w:r>
    </w:p>
    <w:p w14:paraId="0DE6E99E" w14:textId="1B1641E5" w:rsidR="006E70EB" w:rsidRPr="00440103" w:rsidRDefault="006E70EB" w:rsidP="006E70EB">
      <w:pPr>
        <w:rPr>
          <w:rFonts w:eastAsia="SimSun"/>
          <w:lang w:val="en-US"/>
        </w:rPr>
      </w:pPr>
      <w:r w:rsidRPr="00440103">
        <w:rPr>
          <w:rFonts w:eastAsia="SimSun"/>
          <w:lang w:val="en-US"/>
        </w:rPr>
        <w:t xml:space="preserve">This PCR </w:t>
      </w:r>
      <w:r w:rsidR="00112814" w:rsidRPr="00440103">
        <w:rPr>
          <w:rFonts w:eastAsia="SimSun"/>
          <w:lang w:val="en-US"/>
        </w:rPr>
        <w:t xml:space="preserve">completes the </w:t>
      </w:r>
      <w:proofErr w:type="spellStart"/>
      <w:r w:rsidR="00112814" w:rsidRPr="00440103">
        <w:rPr>
          <w:rFonts w:eastAsia="SimSun"/>
          <w:lang w:val="en-US"/>
        </w:rPr>
        <w:t>AIoT</w:t>
      </w:r>
      <w:proofErr w:type="spellEnd"/>
      <w:r w:rsidR="00112814" w:rsidRPr="00440103">
        <w:rPr>
          <w:rFonts w:eastAsia="SimSun"/>
          <w:lang w:val="en-US"/>
        </w:rPr>
        <w:t xml:space="preserve"> device authentication </w:t>
      </w:r>
      <w:r w:rsidR="00793BB4" w:rsidRPr="00440103">
        <w:rPr>
          <w:rFonts w:eastAsia="SimSun"/>
          <w:lang w:val="en-US"/>
        </w:rPr>
        <w:t xml:space="preserve">clauses </w:t>
      </w:r>
      <w:r w:rsidR="003D07A6" w:rsidRPr="00440103">
        <w:rPr>
          <w:rFonts w:eastAsia="SimSun"/>
          <w:lang w:val="en-US"/>
        </w:rPr>
        <w:t xml:space="preserve">as specified in </w:t>
      </w:r>
      <w:r w:rsidR="00EE61CE" w:rsidRPr="00440103">
        <w:rPr>
          <w:rFonts w:eastAsia="SimSun"/>
          <w:lang w:val="en-US"/>
        </w:rPr>
        <w:t xml:space="preserve">3GPP </w:t>
      </w:r>
      <w:r w:rsidR="003D07A6" w:rsidRPr="00440103">
        <w:rPr>
          <w:rFonts w:eastAsia="SimSun"/>
          <w:lang w:val="en-US"/>
        </w:rPr>
        <w:t>TS 33</w:t>
      </w:r>
      <w:r w:rsidR="00EE61CE" w:rsidRPr="00440103">
        <w:rPr>
          <w:rFonts w:eastAsia="SimSun"/>
          <w:lang w:val="en-US"/>
        </w:rPr>
        <w:t>.369</w:t>
      </w:r>
      <w:r w:rsidRPr="00440103">
        <w:rPr>
          <w:rFonts w:eastAsia="SimSun"/>
          <w:lang w:val="en-US"/>
        </w:rPr>
        <w:t>.</w:t>
      </w:r>
    </w:p>
    <w:p w14:paraId="6E9D17DB" w14:textId="77777777" w:rsidR="006E70EB" w:rsidRPr="00440103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440103">
        <w:rPr>
          <w:rFonts w:ascii="Arial" w:eastAsia="SimSun" w:hAnsi="Arial"/>
          <w:b/>
          <w:lang w:val="en-US"/>
        </w:rPr>
        <w:t>2. Reason for Change</w:t>
      </w:r>
    </w:p>
    <w:p w14:paraId="1BA91503" w14:textId="29D0EF88" w:rsidR="006E70EB" w:rsidRPr="00440103" w:rsidRDefault="00744A1D" w:rsidP="00744A1D">
      <w:pPr>
        <w:pStyle w:val="CRCoverPage"/>
        <w:rPr>
          <w:rFonts w:ascii="Times New Roman" w:hAnsi="Times New Roman"/>
          <w:lang w:val="en-US"/>
        </w:rPr>
      </w:pPr>
      <w:r w:rsidRPr="00440103">
        <w:rPr>
          <w:rFonts w:ascii="Times New Roman" w:hAnsi="Times New Roman"/>
          <w:lang w:val="en-US"/>
        </w:rPr>
        <w:t xml:space="preserve">The current version of TS 24.369 does </w:t>
      </w:r>
      <w:r w:rsidR="00793BB4" w:rsidRPr="00440103">
        <w:rPr>
          <w:rFonts w:ascii="Times New Roman" w:hAnsi="Times New Roman"/>
          <w:lang w:val="en-US"/>
        </w:rPr>
        <w:t>specify the details of the authenticatio</w:t>
      </w:r>
      <w:r w:rsidR="008376DB" w:rsidRPr="00440103">
        <w:rPr>
          <w:rFonts w:ascii="Times New Roman" w:hAnsi="Times New Roman"/>
          <w:lang w:val="en-US"/>
        </w:rPr>
        <w:t xml:space="preserve">n procedure </w:t>
      </w:r>
      <w:r w:rsidR="00D541F9" w:rsidRPr="00440103">
        <w:rPr>
          <w:rFonts w:ascii="Times New Roman" w:hAnsi="Times New Roman"/>
          <w:lang w:val="en-US"/>
        </w:rPr>
        <w:t xml:space="preserve">as part of the command </w:t>
      </w:r>
      <w:r w:rsidR="00370AC5" w:rsidRPr="00440103">
        <w:rPr>
          <w:rFonts w:ascii="Times New Roman" w:hAnsi="Times New Roman"/>
          <w:lang w:val="en-US"/>
        </w:rPr>
        <w:t>procedure</w:t>
      </w:r>
      <w:r w:rsidRPr="00440103">
        <w:rPr>
          <w:rFonts w:ascii="Times New Roman" w:hAnsi="Times New Roman"/>
          <w:lang w:val="en-US"/>
        </w:rPr>
        <w:t xml:space="preserve">. This PCR adds text to </w:t>
      </w:r>
      <w:r w:rsidR="00370AC5" w:rsidRPr="00440103">
        <w:rPr>
          <w:rFonts w:ascii="Times New Roman" w:hAnsi="Times New Roman"/>
          <w:lang w:val="en-US"/>
        </w:rPr>
        <w:t xml:space="preserve">support </w:t>
      </w:r>
      <w:r w:rsidR="00E1538E" w:rsidRPr="00440103">
        <w:rPr>
          <w:rFonts w:ascii="Times New Roman" w:hAnsi="Times New Roman"/>
          <w:lang w:val="en-US"/>
        </w:rPr>
        <w:t xml:space="preserve">mutual authentication </w:t>
      </w:r>
      <w:r w:rsidR="009C3CCA">
        <w:rPr>
          <w:rFonts w:ascii="Times New Roman" w:hAnsi="Times New Roman"/>
          <w:lang w:val="en-US"/>
        </w:rPr>
        <w:t>during</w:t>
      </w:r>
      <w:r w:rsidR="00E1538E" w:rsidRPr="00440103">
        <w:rPr>
          <w:rFonts w:ascii="Times New Roman" w:hAnsi="Times New Roman"/>
          <w:lang w:val="en-US"/>
        </w:rPr>
        <w:t xml:space="preserve"> the command pro</w:t>
      </w:r>
      <w:r w:rsidR="00440103">
        <w:rPr>
          <w:rFonts w:ascii="Times New Roman" w:hAnsi="Times New Roman"/>
          <w:lang w:val="en-US"/>
        </w:rPr>
        <w:t>c</w:t>
      </w:r>
      <w:r w:rsidR="00E1538E" w:rsidRPr="00440103">
        <w:rPr>
          <w:rFonts w:ascii="Times New Roman" w:hAnsi="Times New Roman"/>
          <w:lang w:val="en-US"/>
        </w:rPr>
        <w:t>edure</w:t>
      </w:r>
      <w:r w:rsidRPr="00440103">
        <w:rPr>
          <w:rFonts w:ascii="Times New Roman" w:hAnsi="Times New Roman"/>
          <w:lang w:val="en-US"/>
        </w:rPr>
        <w:t xml:space="preserve"> as defined in 3GPP TS 33.369.</w:t>
      </w:r>
    </w:p>
    <w:p w14:paraId="4097CFA8" w14:textId="77777777" w:rsidR="006E70EB" w:rsidRPr="00440103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440103">
        <w:rPr>
          <w:rFonts w:ascii="Arial" w:eastAsia="SimSun" w:hAnsi="Arial"/>
          <w:b/>
          <w:lang w:val="en-US"/>
        </w:rPr>
        <w:t>3. Conclusions</w:t>
      </w:r>
    </w:p>
    <w:p w14:paraId="1B064962" w14:textId="6F80A4D2" w:rsidR="006E70EB" w:rsidRPr="00440103" w:rsidRDefault="002574F5" w:rsidP="006E70EB">
      <w:pPr>
        <w:rPr>
          <w:lang w:val="en-US"/>
        </w:rPr>
      </w:pPr>
      <w:r w:rsidRPr="00440103">
        <w:rPr>
          <w:lang w:val="en-US"/>
        </w:rPr>
        <w:t xml:space="preserve">This PCR adds the necessary text to </w:t>
      </w:r>
      <w:r w:rsidR="00BC0D4E" w:rsidRPr="00440103">
        <w:rPr>
          <w:lang w:val="en-US"/>
        </w:rPr>
        <w:t xml:space="preserve">support </w:t>
      </w:r>
      <w:r w:rsidR="00440103" w:rsidRPr="00440103">
        <w:rPr>
          <w:lang w:val="en-US"/>
        </w:rPr>
        <w:t>mutual authentication as part of the command pro</w:t>
      </w:r>
      <w:r w:rsidR="00440103">
        <w:rPr>
          <w:lang w:val="en-US"/>
        </w:rPr>
        <w:t>c</w:t>
      </w:r>
      <w:r w:rsidR="00440103" w:rsidRPr="00440103">
        <w:rPr>
          <w:lang w:val="en-US"/>
        </w:rPr>
        <w:t>edure</w:t>
      </w:r>
      <w:r w:rsidR="006E70EB" w:rsidRPr="00440103">
        <w:rPr>
          <w:rFonts w:eastAsia="SimSun"/>
          <w:lang w:val="en-US"/>
        </w:rPr>
        <w:t>.</w:t>
      </w:r>
    </w:p>
    <w:p w14:paraId="5B39F6E9" w14:textId="77777777" w:rsidR="006E70EB" w:rsidRPr="00440103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440103">
        <w:rPr>
          <w:rFonts w:ascii="Arial" w:eastAsia="SimSun" w:hAnsi="Arial"/>
          <w:b/>
          <w:lang w:val="en-US"/>
        </w:rPr>
        <w:t>4. Proposal</w:t>
      </w:r>
    </w:p>
    <w:p w14:paraId="59C23F54" w14:textId="65CF6796" w:rsidR="006E70EB" w:rsidRPr="006E70EB" w:rsidRDefault="006E70EB" w:rsidP="006E70EB">
      <w:pPr>
        <w:rPr>
          <w:rFonts w:eastAsia="SimSun"/>
          <w:lang w:val="en-US"/>
        </w:rPr>
      </w:pPr>
      <w:r w:rsidRPr="00440103">
        <w:rPr>
          <w:rFonts w:eastAsia="SimSun"/>
          <w:lang w:val="en-US"/>
        </w:rPr>
        <w:t>It is proposed to adopt the following changes to 3GPP TS 24.369 V</w:t>
      </w:r>
      <w:r w:rsidR="002574F5" w:rsidRPr="00440103">
        <w:rPr>
          <w:rFonts w:eastAsia="SimSun"/>
          <w:lang w:val="en-US"/>
        </w:rPr>
        <w:t>1</w:t>
      </w:r>
      <w:r w:rsidRPr="00440103">
        <w:rPr>
          <w:rFonts w:eastAsia="SimSun"/>
          <w:lang w:val="en-US"/>
        </w:rPr>
        <w:t>.</w:t>
      </w:r>
      <w:r w:rsidR="002574F5" w:rsidRPr="00440103">
        <w:rPr>
          <w:rFonts w:eastAsia="SimSun"/>
          <w:lang w:val="en-US"/>
        </w:rPr>
        <w:t>0</w:t>
      </w:r>
      <w:r w:rsidRPr="00440103">
        <w:rPr>
          <w:rFonts w:eastAsia="SimSun"/>
          <w:lang w:val="en-US"/>
        </w:rPr>
        <w:t>.0.</w:t>
      </w:r>
    </w:p>
    <w:p w14:paraId="0C046EEF" w14:textId="77777777" w:rsidR="006E70EB" w:rsidRPr="006E70EB" w:rsidRDefault="006E70EB" w:rsidP="006E70EB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78CBA3B7" w14:textId="684F071A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774116BE" w14:textId="77777777" w:rsidR="00D4654D" w:rsidRDefault="00D4654D" w:rsidP="00D4654D">
      <w:pPr>
        <w:pStyle w:val="Heading3"/>
      </w:pPr>
      <w:bookmarkStart w:id="1" w:name="_Toc207821529"/>
      <w:bookmarkStart w:id="2" w:name="_Toc207821535"/>
      <w:bookmarkStart w:id="3" w:name="_Toc354565185"/>
      <w:bookmarkStart w:id="4" w:name="_Toc187962625"/>
      <w:bookmarkStart w:id="5" w:name="_Toc207821526"/>
      <w:bookmarkStart w:id="6" w:name="_Toc199425294"/>
      <w:r>
        <w:t>4.2.2</w:t>
      </w:r>
      <w:r>
        <w:tab/>
        <w:t>Authentication</w:t>
      </w:r>
      <w:bookmarkEnd w:id="1"/>
    </w:p>
    <w:p w14:paraId="0A0C8A9A" w14:textId="0CA01410" w:rsidR="002B6C2C" w:rsidRDefault="00D4654D" w:rsidP="00D4654D">
      <w:pPr>
        <w:rPr>
          <w:ins w:id="7" w:author="Lenovo-TL" w:date="2025-10-06T12:02:00Z" w16du:dateUtc="2025-10-06T10:02:00Z"/>
        </w:rPr>
      </w:pPr>
      <w:r>
        <w:t xml:space="preserve">Authentication of the </w:t>
      </w:r>
      <w:proofErr w:type="spellStart"/>
      <w:r>
        <w:t>AIoT</w:t>
      </w:r>
      <w:proofErr w:type="spellEnd"/>
      <w:r>
        <w:t xml:space="preserve"> device is done in the inventory procedure</w:t>
      </w:r>
      <w:r w:rsidRPr="00BE1CE5">
        <w:t>.</w:t>
      </w:r>
      <w:r>
        <w:t xml:space="preserve"> A network generated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is provided by the AIOTF and received by the </w:t>
      </w:r>
      <w:proofErr w:type="spellStart"/>
      <w:r>
        <w:t>AIoT</w:t>
      </w:r>
      <w:proofErr w:type="spellEnd"/>
      <w:r>
        <w:t xml:space="preserve"> device in the paging request. The </w:t>
      </w:r>
      <w:proofErr w:type="spellStart"/>
      <w:r>
        <w:t>AIoT</w:t>
      </w:r>
      <w:proofErr w:type="spellEnd"/>
      <w:r>
        <w:t xml:space="preserve"> device which is target of the paging request (see clause 5.2.3), uses the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and its long-term K</w:t>
      </w:r>
      <w:r w:rsidRPr="00F73236">
        <w:rPr>
          <w:vertAlign w:val="subscript"/>
        </w:rPr>
        <w:t>AIOT</w:t>
      </w:r>
      <w:r>
        <w:t xml:space="preserve"> to derive a RES</w:t>
      </w:r>
      <w:r w:rsidRPr="003C0CA5">
        <w:rPr>
          <w:vertAlign w:val="subscript"/>
        </w:rPr>
        <w:t>AIOT</w:t>
      </w:r>
      <w:r>
        <w:t xml:space="preserve"> and includes the RES</w:t>
      </w:r>
      <w:r w:rsidRPr="003C0CA5">
        <w:rPr>
          <w:vertAlign w:val="subscript"/>
        </w:rPr>
        <w:t>AIOT</w:t>
      </w:r>
      <w:r>
        <w:t xml:space="preserve"> and 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in the INVENTORY REPORT message to the AIOTF. The network verifies the RES</w:t>
      </w:r>
      <w:r w:rsidRPr="003C0CA5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t xml:space="preserve">to authenticate the </w:t>
      </w:r>
      <w:proofErr w:type="spellStart"/>
      <w:r>
        <w:t>AIoT</w:t>
      </w:r>
      <w:proofErr w:type="spellEnd"/>
      <w:r>
        <w:t xml:space="preserve"> device.</w:t>
      </w:r>
    </w:p>
    <w:p w14:paraId="17126ADE" w14:textId="4786E717" w:rsidR="00D4654D" w:rsidRDefault="00D4654D" w:rsidP="00D4654D">
      <w:ins w:id="8" w:author="Lenovo-TL" w:date="2025-10-02T19:21:00Z" w16du:dateUtc="2025-10-02T17:21:00Z">
        <w:r w:rsidRPr="00163F33">
          <w:t>Upon successful verification</w:t>
        </w:r>
      </w:ins>
      <w:ins w:id="9" w:author="Lenovo-TL" w:date="2025-10-02T19:30:00Z" w16du:dateUtc="2025-10-02T17:30:00Z">
        <w:r>
          <w:t>,</w:t>
        </w:r>
      </w:ins>
      <w:ins w:id="10" w:author="Lenovo-TL" w:date="2025-10-02T19:22:00Z" w16du:dateUtc="2025-10-02T17:22:00Z">
        <w:r>
          <w:t xml:space="preserve"> and when </w:t>
        </w:r>
      </w:ins>
      <w:ins w:id="11" w:author="Lenovo-TL" w:date="2025-10-02T19:23:00Z" w16du:dateUtc="2025-10-02T17:23:00Z">
        <w:r>
          <w:t>the</w:t>
        </w:r>
      </w:ins>
      <w:ins w:id="12" w:author="Lenovo-TL" w:date="2025-10-02T19:22:00Z" w16du:dateUtc="2025-10-02T17:22:00Z">
        <w:r>
          <w:t xml:space="preserve"> </w:t>
        </w:r>
      </w:ins>
      <w:ins w:id="13" w:author="Lenovo-TL" w:date="2025-10-02T19:23:00Z" w16du:dateUtc="2025-10-02T17:23:00Z">
        <w:r>
          <w:t>AI</w:t>
        </w:r>
      </w:ins>
      <w:ins w:id="14" w:author="Lenovo-TL" w:date="2025-10-02T19:24:00Z" w16du:dateUtc="2025-10-02T17:24:00Z">
        <w:r>
          <w:t>O</w:t>
        </w:r>
      </w:ins>
      <w:ins w:id="15" w:author="Lenovo-TL" w:date="2025-10-02T19:23:00Z" w16du:dateUtc="2025-10-02T17:23:00Z">
        <w:r>
          <w:t xml:space="preserve">TF needs to </w:t>
        </w:r>
      </w:ins>
      <w:ins w:id="16" w:author="Lenovo-TL" w:date="2025-10-06T12:06:00Z" w16du:dateUtc="2025-10-06T10:06:00Z">
        <w:r w:rsidR="003F2A14">
          <w:t xml:space="preserve">initiate a </w:t>
        </w:r>
        <w:r w:rsidR="00BB067E">
          <w:t>command procedure as specified in clause 5.3</w:t>
        </w:r>
      </w:ins>
      <w:ins w:id="17" w:author="Lenovo-TL" w:date="2025-10-02T19:21:00Z" w16du:dateUtc="2025-10-02T17:21:00Z">
        <w:r w:rsidRPr="00163F33">
          <w:t xml:space="preserve"> the AIOTF </w:t>
        </w:r>
      </w:ins>
      <w:ins w:id="18" w:author="Lenovo-TL" w:date="2025-10-02T19:34:00Z" w16du:dateUtc="2025-10-02T17:34:00Z">
        <w:r>
          <w:t xml:space="preserve">derives the </w:t>
        </w:r>
      </w:ins>
      <w:ins w:id="19" w:author="Lenovo-TL" w:date="2025-10-02T19:35:00Z" w16du:dateUtc="2025-10-02T17:35:00Z">
        <w:r>
          <w:t xml:space="preserve">session key </w:t>
        </w:r>
      </w:ins>
      <w:ins w:id="20" w:author="Lenovo-TL" w:date="2025-10-02T19:34:00Z" w16du:dateUtc="2025-10-02T17:34:00Z">
        <w:r>
          <w:t>K</w:t>
        </w:r>
        <w:r w:rsidRPr="000B5008">
          <w:rPr>
            <w:vertAlign w:val="subscript"/>
          </w:rPr>
          <w:t>AIOTF</w:t>
        </w:r>
        <w:r>
          <w:t xml:space="preserve"> </w:t>
        </w:r>
      </w:ins>
      <w:ins w:id="21" w:author="Lenovo-TL" w:date="2025-10-02T19:35:00Z" w16du:dateUtc="2025-10-02T17:35:00Z">
        <w:r>
          <w:t xml:space="preserve">and the </w:t>
        </w:r>
      </w:ins>
      <w:ins w:id="22" w:author="Lenovo-TL" w:date="2025-10-02T19:41:00Z" w16du:dateUtc="2025-10-02T17:41:00Z">
        <w:r>
          <w:t xml:space="preserve">integrity key </w:t>
        </w:r>
      </w:ins>
      <w:proofErr w:type="spellStart"/>
      <w:ins w:id="23" w:author="Lenovo-TL" w:date="2025-10-02T19:34:00Z" w16du:dateUtc="2025-10-02T17:34:00Z">
        <w:r>
          <w:t>K</w:t>
        </w:r>
        <w:r w:rsidRPr="00DA313A">
          <w:rPr>
            <w:vertAlign w:val="subscript"/>
          </w:rPr>
          <w:t>Command_int</w:t>
        </w:r>
        <w:proofErr w:type="spellEnd"/>
        <w:r>
          <w:rPr>
            <w:vertAlign w:val="subscript"/>
          </w:rPr>
          <w:t xml:space="preserve"> </w:t>
        </w:r>
      </w:ins>
      <w:ins w:id="24" w:author="Lenovo-TL" w:date="2025-10-02T19:36:00Z" w16du:dateUtc="2025-10-02T17:36:00Z">
        <w:r>
          <w:t xml:space="preserve">to </w:t>
        </w:r>
      </w:ins>
      <w:ins w:id="25" w:author="Lenovo-TL" w:date="2025-10-02T19:27:00Z" w16du:dateUtc="2025-10-02T17:27:00Z">
        <w:r>
          <w:t xml:space="preserve">protect </w:t>
        </w:r>
      </w:ins>
      <w:ins w:id="26" w:author="Lenovo-TL" w:date="2025-10-06T12:09:00Z" w16du:dateUtc="2025-10-06T10:09:00Z">
        <w:r w:rsidR="005E18C9">
          <w:t xml:space="preserve">the </w:t>
        </w:r>
      </w:ins>
      <w:proofErr w:type="spellStart"/>
      <w:ins w:id="27" w:author="Lenovo-TL" w:date="2025-10-02T19:27:00Z" w16du:dateUtc="2025-10-02T17:27:00Z">
        <w:r>
          <w:t>AIoT</w:t>
        </w:r>
        <w:proofErr w:type="spellEnd"/>
        <w:r>
          <w:t xml:space="preserve"> NAS command </w:t>
        </w:r>
      </w:ins>
      <w:ins w:id="28" w:author="Lenovo-TL" w:date="2025-10-02T19:38:00Z" w16du:dateUtc="2025-10-02T17:38:00Z">
        <w:r>
          <w:t xml:space="preserve">message </w:t>
        </w:r>
      </w:ins>
      <w:ins w:id="29" w:author="Lenovo-TL" w:date="2025-10-02T19:27:00Z" w16du:dateUtc="2025-10-02T17:27:00Z">
        <w:r>
          <w:t>as</w:t>
        </w:r>
      </w:ins>
      <w:ins w:id="30" w:author="Lenovo-TL" w:date="2025-10-02T19:32:00Z" w16du:dateUtc="2025-10-02T17:32:00Z">
        <w:r>
          <w:t xml:space="preserve"> described in 3GPP TS 33.369 [6]</w:t>
        </w:r>
      </w:ins>
      <w:ins w:id="31" w:author="Lenovo-TL" w:date="2025-10-02T19:21:00Z" w16du:dateUtc="2025-10-02T17:21:00Z">
        <w:r w:rsidRPr="00163F33">
          <w:t>.</w:t>
        </w:r>
      </w:ins>
      <w:ins w:id="32" w:author="Lenovo-TL" w:date="2025-10-02T19:25:00Z" w16du:dateUtc="2025-10-02T17:25:00Z">
        <w:r>
          <w:t xml:space="preserve"> </w:t>
        </w:r>
      </w:ins>
      <w:ins w:id="33" w:author="Lenovo-TL" w:date="2025-10-02T19:37:00Z" w16du:dateUtc="2025-10-02T17:37:00Z">
        <w:r>
          <w:t xml:space="preserve">When the </w:t>
        </w:r>
      </w:ins>
      <w:proofErr w:type="spellStart"/>
      <w:ins w:id="34" w:author="Lenovo-TL" w:date="2025-10-02T19:28:00Z" w16du:dateUtc="2025-10-02T17:28:00Z">
        <w:r w:rsidRPr="003C5898">
          <w:t>AIoT</w:t>
        </w:r>
        <w:proofErr w:type="spellEnd"/>
        <w:r w:rsidRPr="003C5898">
          <w:t xml:space="preserve"> </w:t>
        </w:r>
      </w:ins>
      <w:ins w:id="35" w:author="Lenovo-TL" w:date="2025-10-06T12:00:00Z" w16du:dateUtc="2025-10-06T10:00:00Z">
        <w:r w:rsidR="00432EE0">
          <w:t xml:space="preserve">device </w:t>
        </w:r>
      </w:ins>
      <w:ins w:id="36" w:author="Lenovo-TL" w:date="2025-10-02T19:37:00Z" w16du:dateUtc="2025-10-02T17:37:00Z">
        <w:r>
          <w:t>rec</w:t>
        </w:r>
      </w:ins>
      <w:ins w:id="37" w:author="Lenovo-TL" w:date="2025-10-02T19:38:00Z" w16du:dateUtc="2025-10-02T17:38:00Z">
        <w:r>
          <w:t xml:space="preserve">eives the </w:t>
        </w:r>
        <w:proofErr w:type="spellStart"/>
        <w:r>
          <w:t>AIoT</w:t>
        </w:r>
        <w:proofErr w:type="spellEnd"/>
        <w:r>
          <w:t xml:space="preserve"> NAS command message</w:t>
        </w:r>
      </w:ins>
      <w:ins w:id="38" w:author="Lenovo-TL" w:date="2025-10-02T19:41:00Z" w16du:dateUtc="2025-10-02T17:41:00Z">
        <w:r>
          <w:t>,</w:t>
        </w:r>
      </w:ins>
      <w:ins w:id="39" w:author="Lenovo-TL" w:date="2025-10-02T19:38:00Z" w16du:dateUtc="2025-10-02T17:38:00Z">
        <w:r>
          <w:t xml:space="preserve"> </w:t>
        </w:r>
      </w:ins>
      <w:ins w:id="40" w:author="Lenovo-TL" w:date="2025-10-02T19:39:00Z" w16du:dateUtc="2025-10-02T17:39:00Z">
        <w:r>
          <w:t>it also derives the session key K</w:t>
        </w:r>
        <w:r w:rsidRPr="000B5008">
          <w:rPr>
            <w:vertAlign w:val="subscript"/>
          </w:rPr>
          <w:t>AIOTF</w:t>
        </w:r>
        <w:r>
          <w:t xml:space="preserve"> and the </w:t>
        </w:r>
      </w:ins>
      <w:ins w:id="41" w:author="Lenovo-TL" w:date="2025-10-02T19:42:00Z" w16du:dateUtc="2025-10-02T17:42:00Z">
        <w:r>
          <w:t xml:space="preserve">integrity key </w:t>
        </w:r>
      </w:ins>
      <w:proofErr w:type="spellStart"/>
      <w:ins w:id="42" w:author="Lenovo-TL" w:date="2025-10-02T19:39:00Z" w16du:dateUtc="2025-10-02T17:39:00Z">
        <w:r>
          <w:t>K</w:t>
        </w:r>
        <w:r w:rsidRPr="00DA313A">
          <w:rPr>
            <w:vertAlign w:val="subscript"/>
          </w:rPr>
          <w:t>Command_int</w:t>
        </w:r>
        <w:proofErr w:type="spellEnd"/>
        <w:r>
          <w:rPr>
            <w:vertAlign w:val="subscript"/>
          </w:rPr>
          <w:t xml:space="preserve"> </w:t>
        </w:r>
        <w:r>
          <w:t xml:space="preserve">to verify the MAC and thereby </w:t>
        </w:r>
      </w:ins>
      <w:ins w:id="43" w:author="Lenovo-TL" w:date="2025-10-02T19:28:00Z" w16du:dateUtc="2025-10-02T17:28:00Z">
        <w:r w:rsidRPr="003C5898">
          <w:t>implicitly authenticate the network</w:t>
        </w:r>
      </w:ins>
      <w:ins w:id="44" w:author="Lenovo-TL" w:date="2025-10-02T19:42:00Z" w16du:dateUtc="2025-10-02T17:42:00Z">
        <w:r>
          <w:t xml:space="preserve">, </w:t>
        </w:r>
      </w:ins>
      <w:ins w:id="45" w:author="Lenovo-TL" w:date="2025-10-02T19:33:00Z" w16du:dateUtc="2025-10-02T17:33:00Z">
        <w:r>
          <w:t>as described in 3GPP TS 33.369 [6]</w:t>
        </w:r>
      </w:ins>
      <w:ins w:id="46" w:author="Lenovo-TL" w:date="2025-10-02T19:28:00Z" w16du:dateUtc="2025-10-02T17:28:00Z">
        <w:r w:rsidRPr="003C5898">
          <w:t>.</w:t>
        </w:r>
      </w:ins>
    </w:p>
    <w:p w14:paraId="389A733B" w14:textId="77777777" w:rsidR="00D4654D" w:rsidRDefault="00D4654D" w:rsidP="00D4654D">
      <w:r>
        <w:t xml:space="preserve">The requirements for the </w:t>
      </w:r>
      <w:proofErr w:type="spellStart"/>
      <w:r>
        <w:t>AIoT</w:t>
      </w:r>
      <w:proofErr w:type="spellEnd"/>
      <w:r>
        <w:t xml:space="preserve"> device to derive </w:t>
      </w:r>
      <w:r w:rsidRPr="003C0CA5">
        <w:t>RES</w:t>
      </w:r>
      <w:r w:rsidRPr="003C0CA5">
        <w:rPr>
          <w:vertAlign w:val="subscript"/>
        </w:rPr>
        <w:t>AIOT</w:t>
      </w:r>
      <w:r>
        <w:t xml:space="preserve"> at receiving </w:t>
      </w:r>
      <w:proofErr w:type="spellStart"/>
      <w:r w:rsidRPr="00663540">
        <w:t>RAND</w:t>
      </w:r>
      <w:r w:rsidRPr="00663540">
        <w:rPr>
          <w:vertAlign w:val="subscript"/>
        </w:rPr>
        <w:t>AIOT_n</w:t>
      </w:r>
      <w:proofErr w:type="spellEnd"/>
      <w:r w:rsidRPr="00663540">
        <w:t xml:space="preserve"> </w:t>
      </w:r>
      <w:r>
        <w:t>from lower layers are described in 3GPP TS 33.369 [6].</w:t>
      </w:r>
    </w:p>
    <w:p w14:paraId="18437B33" w14:textId="77777777" w:rsidR="00D4654D" w:rsidRDefault="00D4654D" w:rsidP="00D4654D">
      <w:r>
        <w:t xml:space="preserve">The requirements for parameters and algorithms used at </w:t>
      </w:r>
      <w:proofErr w:type="spellStart"/>
      <w:r>
        <w:t>AIoT</w:t>
      </w:r>
      <w:proofErr w:type="spellEnd"/>
      <w:r>
        <w:t xml:space="preserve"> authentication are specified in </w:t>
      </w:r>
      <w:r w:rsidRPr="00BE1CE5">
        <w:t>3GPP</w:t>
      </w:r>
      <w:r>
        <w:t> </w:t>
      </w:r>
      <w:r w:rsidRPr="00BE1CE5">
        <w:t>TS</w:t>
      </w:r>
      <w:r>
        <w:t> </w:t>
      </w:r>
      <w:r w:rsidRPr="00BE1CE5">
        <w:t>33.</w:t>
      </w:r>
      <w:r>
        <w:t>369 </w:t>
      </w:r>
      <w:r w:rsidRPr="00BE1CE5">
        <w:t>[</w:t>
      </w:r>
      <w:r>
        <w:t>6</w:t>
      </w:r>
      <w:r w:rsidRPr="00BE1CE5">
        <w:t>]</w:t>
      </w:r>
      <w:r>
        <w:t>.</w:t>
      </w:r>
    </w:p>
    <w:p w14:paraId="6FDA020E" w14:textId="77777777" w:rsidR="00D4654D" w:rsidDel="00AC6E2E" w:rsidRDefault="00D4654D" w:rsidP="00D4654D">
      <w:pPr>
        <w:pStyle w:val="EditorsNote"/>
        <w:rPr>
          <w:del w:id="47" w:author="Lenovo-TL" w:date="2025-10-02T19:45:00Z" w16du:dateUtc="2025-10-02T17:45:00Z"/>
        </w:rPr>
      </w:pPr>
      <w:bookmarkStart w:id="48" w:name="_Hlk207352954"/>
      <w:del w:id="49" w:author="Lenovo-TL" w:date="2025-10-02T19:45:00Z" w16du:dateUtc="2025-10-02T17:45:00Z">
        <w:r w:rsidRPr="0033714E" w:rsidDel="00AC6E2E">
          <w:delText>Editor's note</w:delText>
        </w:r>
        <w:r w:rsidDel="00AC6E2E">
          <w:delText>:</w:delText>
        </w:r>
        <w:r w:rsidDel="00AC6E2E">
          <w:tab/>
          <w:delText>Details on authentication will be aligned with stage 2 normative requirements when available.</w:delText>
        </w:r>
      </w:del>
    </w:p>
    <w:bookmarkEnd w:id="48"/>
    <w:p w14:paraId="586A4C7A" w14:textId="77777777" w:rsidR="00D4654D" w:rsidRPr="006B5418" w:rsidRDefault="00D4654D" w:rsidP="00D46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59ED3A02" w14:textId="77777777" w:rsidR="009E08CF" w:rsidRPr="00643410" w:rsidRDefault="009E08CF" w:rsidP="009E08CF">
      <w:pPr>
        <w:pStyle w:val="Heading3"/>
        <w:rPr>
          <w:lang w:val="en-US" w:eastAsia="zh-CN"/>
        </w:rPr>
      </w:pPr>
      <w:r w:rsidRPr="00643410">
        <w:rPr>
          <w:lang w:val="en-US" w:eastAsia="zh-CN"/>
        </w:rPr>
        <w:lastRenderedPageBreak/>
        <w:t>4</w:t>
      </w:r>
      <w:r w:rsidRPr="00643410"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 w:rsidRPr="00643410">
        <w:rPr>
          <w:lang w:val="en-US" w:eastAsia="zh-CN"/>
        </w:rPr>
        <w:t>.1</w:t>
      </w:r>
      <w:r w:rsidRPr="00643410">
        <w:rPr>
          <w:lang w:val="en-US" w:eastAsia="zh-CN"/>
        </w:rPr>
        <w:tab/>
        <w:t>General</w:t>
      </w:r>
      <w:bookmarkEnd w:id="2"/>
    </w:p>
    <w:p w14:paraId="7CD73A5C" w14:textId="77777777" w:rsidR="009E08CF" w:rsidRDefault="009E08CF" w:rsidP="009E08CF">
      <w:pPr>
        <w:rPr>
          <w:ins w:id="50" w:author="Lenovo-TL" w:date="2025-10-01T19:53:00Z" w16du:dateUtc="2025-10-01T17:53:00Z"/>
        </w:rPr>
      </w:pPr>
      <w:r w:rsidRPr="00643410">
        <w:t xml:space="preserve">The primary authentication and key agreement procedure is to enable mutual authentication between the </w:t>
      </w:r>
      <w:proofErr w:type="spellStart"/>
      <w:r w:rsidRPr="00643410">
        <w:t>AIoT</w:t>
      </w:r>
      <w:proofErr w:type="spellEnd"/>
      <w:r w:rsidRPr="00643410">
        <w:t xml:space="preserve"> device and the network.</w:t>
      </w:r>
    </w:p>
    <w:p w14:paraId="67E6E13E" w14:textId="77777777" w:rsidR="009E08CF" w:rsidRPr="00643410" w:rsidRDefault="009E08CF" w:rsidP="009E08CF">
      <w:ins w:id="51" w:author="Lenovo-TL" w:date="2025-10-03T17:44:00Z" w16du:dateUtc="2025-10-03T15:44:00Z">
        <w:r w:rsidRPr="00E757F8">
          <w:t xml:space="preserve">The authentication procedure is initiated during the inventory procedure and results in mutual authentication between the </w:t>
        </w:r>
        <w:proofErr w:type="spellStart"/>
        <w:r w:rsidRPr="00E757F8">
          <w:t>AIoT</w:t>
        </w:r>
        <w:proofErr w:type="spellEnd"/>
        <w:r w:rsidRPr="00E757F8">
          <w:t xml:space="preserve"> device and the network. It also enables the derivation of session keys used for protecting subsequent </w:t>
        </w:r>
        <w:proofErr w:type="spellStart"/>
        <w:r w:rsidRPr="00E757F8">
          <w:t>AIoT</w:t>
        </w:r>
        <w:proofErr w:type="spellEnd"/>
        <w:r w:rsidRPr="00E757F8">
          <w:t xml:space="preserve"> NAS messages. The detailed procedures and key derivation functions are described in clause</w:t>
        </w:r>
      </w:ins>
      <w:ins w:id="52" w:author="Lenovo-TL" w:date="2025-10-03T17:45:00Z" w16du:dateUtc="2025-10-03T15:45:00Z">
        <w:r>
          <w:t> </w:t>
        </w:r>
      </w:ins>
      <w:ins w:id="53" w:author="Lenovo-TL" w:date="2025-10-03T17:44:00Z" w16du:dateUtc="2025-10-03T15:44:00Z">
        <w:r w:rsidRPr="00E757F8">
          <w:t>4.2.2 and specified in 3GPP</w:t>
        </w:r>
      </w:ins>
      <w:ins w:id="54" w:author="Lenovo-TL" w:date="2025-10-03T17:45:00Z" w16du:dateUtc="2025-10-03T15:45:00Z">
        <w:r>
          <w:t> </w:t>
        </w:r>
      </w:ins>
      <w:ins w:id="55" w:author="Lenovo-TL" w:date="2025-10-03T17:44:00Z" w16du:dateUtc="2025-10-03T15:44:00Z">
        <w:r w:rsidRPr="00E757F8">
          <w:t>TS</w:t>
        </w:r>
      </w:ins>
      <w:ins w:id="56" w:author="Lenovo-TL" w:date="2025-10-03T17:45:00Z" w16du:dateUtc="2025-10-03T15:45:00Z">
        <w:r>
          <w:t> </w:t>
        </w:r>
      </w:ins>
      <w:ins w:id="57" w:author="Lenovo-TL" w:date="2025-10-03T17:44:00Z" w16du:dateUtc="2025-10-03T15:44:00Z">
        <w:r w:rsidRPr="00E757F8">
          <w:t>33.369</w:t>
        </w:r>
      </w:ins>
      <w:ins w:id="58" w:author="Lenovo-TL" w:date="2025-10-03T17:45:00Z" w16du:dateUtc="2025-10-03T15:45:00Z">
        <w:r>
          <w:t> </w:t>
        </w:r>
      </w:ins>
      <w:ins w:id="59" w:author="Lenovo-TL" w:date="2025-10-03T17:44:00Z" w16du:dateUtc="2025-10-03T15:44:00Z">
        <w:r w:rsidRPr="00E757F8">
          <w:t>[6].</w:t>
        </w:r>
      </w:ins>
    </w:p>
    <w:p w14:paraId="1F5BF140" w14:textId="77777777" w:rsidR="009E08CF" w:rsidRPr="00E22B76" w:rsidDel="005B3883" w:rsidRDefault="009E08CF" w:rsidP="009E08CF">
      <w:pPr>
        <w:keepLines/>
        <w:ind w:left="1135" w:hanging="851"/>
        <w:rPr>
          <w:del w:id="60" w:author="Lenovo-TL" w:date="2025-10-03T17:34:00Z" w16du:dateUtc="2025-10-03T15:34:00Z"/>
          <w:b/>
          <w:bCs/>
        </w:rPr>
      </w:pPr>
      <w:del w:id="61" w:author="Lenovo-TL" w:date="2025-10-03T17:34:00Z" w16du:dateUtc="2025-10-03T15:34:00Z">
        <w:r w:rsidRPr="00643410" w:rsidDel="005B3883">
          <w:rPr>
            <w:color w:val="FF0000"/>
          </w:rPr>
          <w:delText>Editor's note:</w:delText>
        </w:r>
        <w:r w:rsidRPr="00643410" w:rsidDel="005B3883">
          <w:rPr>
            <w:color w:val="FF0000"/>
          </w:rPr>
          <w:tab/>
        </w:r>
        <w:r w:rsidRPr="00643410" w:rsidDel="005B3883">
          <w:rPr>
            <w:rFonts w:hint="eastAsia"/>
            <w:color w:val="FF0000"/>
          </w:rPr>
          <w:delText xml:space="preserve">The </w:delText>
        </w:r>
        <w:r w:rsidRPr="00643410" w:rsidDel="005B3883">
          <w:rPr>
            <w:color w:val="FF0000"/>
          </w:rPr>
          <w:delText>details of the authentication procedure</w:delText>
        </w:r>
        <w:r w:rsidRPr="00643410" w:rsidDel="005B3883">
          <w:rPr>
            <w:rFonts w:hint="eastAsia"/>
            <w:color w:val="FF0000"/>
          </w:rPr>
          <w:delText xml:space="preserve"> </w:delText>
        </w:r>
        <w:r w:rsidRPr="00643410" w:rsidDel="005B3883">
          <w:rPr>
            <w:color w:val="FF0000"/>
          </w:rPr>
          <w:delText>can</w:delText>
        </w:r>
        <w:r w:rsidRPr="00643410" w:rsidDel="005B3883">
          <w:rPr>
            <w:rFonts w:hint="eastAsia"/>
            <w:color w:val="FF0000"/>
          </w:rPr>
          <w:delText xml:space="preserve"> be updated according to </w:delText>
        </w:r>
        <w:r w:rsidRPr="00643410" w:rsidDel="005B3883">
          <w:rPr>
            <w:color w:val="FF0000"/>
          </w:rPr>
          <w:delText>SA3</w:delText>
        </w:r>
        <w:r w:rsidRPr="00643410" w:rsidDel="005B3883">
          <w:rPr>
            <w:rFonts w:hint="eastAsia"/>
            <w:color w:val="FF0000"/>
          </w:rPr>
          <w:delText xml:space="preserve"> progress</w:delText>
        </w:r>
        <w:r w:rsidRPr="00643410" w:rsidDel="005B3883">
          <w:rPr>
            <w:color w:val="FF0000"/>
          </w:rPr>
          <w:delText>.</w:delText>
        </w:r>
      </w:del>
    </w:p>
    <w:p w14:paraId="54DBC4C0" w14:textId="39E4BEB0" w:rsidR="00827986" w:rsidRPr="006B5418" w:rsidRDefault="00827986" w:rsidP="0082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 w:rsidR="00900239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90023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***</w:t>
      </w:r>
      <w:bookmarkEnd w:id="3"/>
      <w:bookmarkEnd w:id="4"/>
      <w:bookmarkEnd w:id="5"/>
      <w:bookmarkEnd w:id="6"/>
    </w:p>
    <w:sectPr w:rsidR="00827986" w:rsidRPr="006B541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067AF" w14:textId="77777777" w:rsidR="002F2FA2" w:rsidRDefault="002F2FA2">
      <w:r>
        <w:separator/>
      </w:r>
    </w:p>
  </w:endnote>
  <w:endnote w:type="continuationSeparator" w:id="0">
    <w:p w14:paraId="703C33B6" w14:textId="77777777" w:rsidR="002F2FA2" w:rsidRDefault="002F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FFC8A" w14:textId="77777777" w:rsidR="002F2FA2" w:rsidRDefault="002F2FA2">
      <w:r>
        <w:separator/>
      </w:r>
    </w:p>
  </w:footnote>
  <w:footnote w:type="continuationSeparator" w:id="0">
    <w:p w14:paraId="345F8786" w14:textId="77777777" w:rsidR="002F2FA2" w:rsidRDefault="002F2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7A5DDA"/>
    <w:multiLevelType w:val="hybridMultilevel"/>
    <w:tmpl w:val="90465202"/>
    <w:lvl w:ilvl="0" w:tplc="8A9054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3E76E3"/>
    <w:multiLevelType w:val="hybridMultilevel"/>
    <w:tmpl w:val="AE56C73C"/>
    <w:lvl w:ilvl="0" w:tplc="9B4E8A2E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673780"/>
    <w:multiLevelType w:val="hybridMultilevel"/>
    <w:tmpl w:val="D1540600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5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  <w:num w:numId="15" w16cid:durableId="371344846">
    <w:abstractNumId w:val="12"/>
  </w:num>
  <w:num w:numId="16" w16cid:durableId="36900813">
    <w:abstractNumId w:val="13"/>
  </w:num>
  <w:num w:numId="17" w16cid:durableId="135962299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84"/>
    <w:rsid w:val="000064C0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7146"/>
    <w:rsid w:val="0009536B"/>
    <w:rsid w:val="000C47C3"/>
    <w:rsid w:val="000C4E7A"/>
    <w:rsid w:val="000D19D8"/>
    <w:rsid w:val="000D58AB"/>
    <w:rsid w:val="000E4963"/>
    <w:rsid w:val="00104D1E"/>
    <w:rsid w:val="0010653B"/>
    <w:rsid w:val="00112814"/>
    <w:rsid w:val="00133525"/>
    <w:rsid w:val="0016078A"/>
    <w:rsid w:val="00173288"/>
    <w:rsid w:val="00176163"/>
    <w:rsid w:val="00176573"/>
    <w:rsid w:val="0019732D"/>
    <w:rsid w:val="00197816"/>
    <w:rsid w:val="001A4C42"/>
    <w:rsid w:val="001A57C9"/>
    <w:rsid w:val="001A6F0F"/>
    <w:rsid w:val="001A7420"/>
    <w:rsid w:val="001B6637"/>
    <w:rsid w:val="001C21C3"/>
    <w:rsid w:val="001C316C"/>
    <w:rsid w:val="001C3819"/>
    <w:rsid w:val="001D02C2"/>
    <w:rsid w:val="001D7A99"/>
    <w:rsid w:val="001E4B37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36C5D"/>
    <w:rsid w:val="00242C3A"/>
    <w:rsid w:val="00253759"/>
    <w:rsid w:val="00255702"/>
    <w:rsid w:val="00256AAD"/>
    <w:rsid w:val="002574F5"/>
    <w:rsid w:val="002578BC"/>
    <w:rsid w:val="0026585D"/>
    <w:rsid w:val="002675F0"/>
    <w:rsid w:val="002760EE"/>
    <w:rsid w:val="0028388A"/>
    <w:rsid w:val="00290F02"/>
    <w:rsid w:val="00296A9D"/>
    <w:rsid w:val="002A5AE3"/>
    <w:rsid w:val="002B6339"/>
    <w:rsid w:val="002B6C2C"/>
    <w:rsid w:val="002C3A1A"/>
    <w:rsid w:val="002C4555"/>
    <w:rsid w:val="002E00EE"/>
    <w:rsid w:val="002F087C"/>
    <w:rsid w:val="002F0DA0"/>
    <w:rsid w:val="002F2FA2"/>
    <w:rsid w:val="003172DC"/>
    <w:rsid w:val="00326629"/>
    <w:rsid w:val="00334D36"/>
    <w:rsid w:val="0035462D"/>
    <w:rsid w:val="00356555"/>
    <w:rsid w:val="00370AC5"/>
    <w:rsid w:val="0037520F"/>
    <w:rsid w:val="003765B8"/>
    <w:rsid w:val="00381561"/>
    <w:rsid w:val="003818AB"/>
    <w:rsid w:val="00392384"/>
    <w:rsid w:val="003952BC"/>
    <w:rsid w:val="00396910"/>
    <w:rsid w:val="003A36D8"/>
    <w:rsid w:val="003B0805"/>
    <w:rsid w:val="003C3971"/>
    <w:rsid w:val="003D07A6"/>
    <w:rsid w:val="003D58F3"/>
    <w:rsid w:val="003E60C8"/>
    <w:rsid w:val="003F2A14"/>
    <w:rsid w:val="003F3BFB"/>
    <w:rsid w:val="00421CE7"/>
    <w:rsid w:val="00423334"/>
    <w:rsid w:val="00432EE0"/>
    <w:rsid w:val="004337F9"/>
    <w:rsid w:val="00434180"/>
    <w:rsid w:val="004345EC"/>
    <w:rsid w:val="00435D85"/>
    <w:rsid w:val="00440103"/>
    <w:rsid w:val="004432FD"/>
    <w:rsid w:val="00446082"/>
    <w:rsid w:val="004515CD"/>
    <w:rsid w:val="00453FC7"/>
    <w:rsid w:val="004560A9"/>
    <w:rsid w:val="004567DC"/>
    <w:rsid w:val="00465515"/>
    <w:rsid w:val="004748C7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820F7"/>
    <w:rsid w:val="00597B11"/>
    <w:rsid w:val="005A5EB5"/>
    <w:rsid w:val="005B1FCA"/>
    <w:rsid w:val="005C0707"/>
    <w:rsid w:val="005C62DA"/>
    <w:rsid w:val="005D0DFB"/>
    <w:rsid w:val="005D2E01"/>
    <w:rsid w:val="005D3389"/>
    <w:rsid w:val="005D7526"/>
    <w:rsid w:val="005E18C9"/>
    <w:rsid w:val="005E1A79"/>
    <w:rsid w:val="005E4BB2"/>
    <w:rsid w:val="005E69F8"/>
    <w:rsid w:val="005F788A"/>
    <w:rsid w:val="00602AEA"/>
    <w:rsid w:val="00614FDF"/>
    <w:rsid w:val="00632739"/>
    <w:rsid w:val="0063543D"/>
    <w:rsid w:val="00641222"/>
    <w:rsid w:val="00641B1E"/>
    <w:rsid w:val="00647114"/>
    <w:rsid w:val="00653E87"/>
    <w:rsid w:val="00657786"/>
    <w:rsid w:val="00660CC2"/>
    <w:rsid w:val="00681DB6"/>
    <w:rsid w:val="006912E9"/>
    <w:rsid w:val="0069730B"/>
    <w:rsid w:val="006A0EA6"/>
    <w:rsid w:val="006A1CA2"/>
    <w:rsid w:val="006A323F"/>
    <w:rsid w:val="006A376B"/>
    <w:rsid w:val="006A4525"/>
    <w:rsid w:val="006B043F"/>
    <w:rsid w:val="006B30D0"/>
    <w:rsid w:val="006B3AA3"/>
    <w:rsid w:val="006C0F25"/>
    <w:rsid w:val="006C3D95"/>
    <w:rsid w:val="006E4642"/>
    <w:rsid w:val="006E5C86"/>
    <w:rsid w:val="006E70EB"/>
    <w:rsid w:val="00701116"/>
    <w:rsid w:val="00701FDB"/>
    <w:rsid w:val="0071174C"/>
    <w:rsid w:val="00713C44"/>
    <w:rsid w:val="00727784"/>
    <w:rsid w:val="00734A5B"/>
    <w:rsid w:val="00740102"/>
    <w:rsid w:val="0074026F"/>
    <w:rsid w:val="007429F6"/>
    <w:rsid w:val="00744A1D"/>
    <w:rsid w:val="00744E76"/>
    <w:rsid w:val="00746D58"/>
    <w:rsid w:val="00765EA3"/>
    <w:rsid w:val="00774DA4"/>
    <w:rsid w:val="00781F0F"/>
    <w:rsid w:val="007868A1"/>
    <w:rsid w:val="00793BB4"/>
    <w:rsid w:val="0079406A"/>
    <w:rsid w:val="00796162"/>
    <w:rsid w:val="007A6A1C"/>
    <w:rsid w:val="007B600E"/>
    <w:rsid w:val="007C3555"/>
    <w:rsid w:val="007F07B5"/>
    <w:rsid w:val="007F0F4A"/>
    <w:rsid w:val="008028A4"/>
    <w:rsid w:val="00804D96"/>
    <w:rsid w:val="00817B5E"/>
    <w:rsid w:val="00824BD8"/>
    <w:rsid w:val="00825203"/>
    <w:rsid w:val="00827986"/>
    <w:rsid w:val="00830691"/>
    <w:rsid w:val="00830747"/>
    <w:rsid w:val="008376DB"/>
    <w:rsid w:val="00865031"/>
    <w:rsid w:val="00865E1F"/>
    <w:rsid w:val="008768CA"/>
    <w:rsid w:val="00897C70"/>
    <w:rsid w:val="008C384C"/>
    <w:rsid w:val="008C5340"/>
    <w:rsid w:val="008E2D68"/>
    <w:rsid w:val="008E6756"/>
    <w:rsid w:val="00900239"/>
    <w:rsid w:val="0090271F"/>
    <w:rsid w:val="00902E23"/>
    <w:rsid w:val="00904F53"/>
    <w:rsid w:val="009114D7"/>
    <w:rsid w:val="0091348E"/>
    <w:rsid w:val="00917CCB"/>
    <w:rsid w:val="00933FB0"/>
    <w:rsid w:val="009357B2"/>
    <w:rsid w:val="00942EC2"/>
    <w:rsid w:val="00952C95"/>
    <w:rsid w:val="0095480D"/>
    <w:rsid w:val="00957FF7"/>
    <w:rsid w:val="00966686"/>
    <w:rsid w:val="009857AC"/>
    <w:rsid w:val="00993D44"/>
    <w:rsid w:val="00995109"/>
    <w:rsid w:val="009A1263"/>
    <w:rsid w:val="009B6B14"/>
    <w:rsid w:val="009C3CCA"/>
    <w:rsid w:val="009D1423"/>
    <w:rsid w:val="009D7ABA"/>
    <w:rsid w:val="009E08CF"/>
    <w:rsid w:val="009E4BA3"/>
    <w:rsid w:val="009F37B7"/>
    <w:rsid w:val="00A018D4"/>
    <w:rsid w:val="00A10F02"/>
    <w:rsid w:val="00A14313"/>
    <w:rsid w:val="00A164B4"/>
    <w:rsid w:val="00A26956"/>
    <w:rsid w:val="00A269AE"/>
    <w:rsid w:val="00A27486"/>
    <w:rsid w:val="00A35125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096"/>
    <w:rsid w:val="00A95A32"/>
    <w:rsid w:val="00AB190A"/>
    <w:rsid w:val="00AB238E"/>
    <w:rsid w:val="00AB375F"/>
    <w:rsid w:val="00AB4409"/>
    <w:rsid w:val="00AB4A5D"/>
    <w:rsid w:val="00AB6966"/>
    <w:rsid w:val="00AC6BC6"/>
    <w:rsid w:val="00AE65E2"/>
    <w:rsid w:val="00AF1460"/>
    <w:rsid w:val="00B03131"/>
    <w:rsid w:val="00B10DCA"/>
    <w:rsid w:val="00B1243D"/>
    <w:rsid w:val="00B15449"/>
    <w:rsid w:val="00B24740"/>
    <w:rsid w:val="00B24A0E"/>
    <w:rsid w:val="00B254DB"/>
    <w:rsid w:val="00B32FB4"/>
    <w:rsid w:val="00B44EB9"/>
    <w:rsid w:val="00B46533"/>
    <w:rsid w:val="00B52C97"/>
    <w:rsid w:val="00B577AF"/>
    <w:rsid w:val="00B93086"/>
    <w:rsid w:val="00B93977"/>
    <w:rsid w:val="00B952B4"/>
    <w:rsid w:val="00BA19ED"/>
    <w:rsid w:val="00BA4B8D"/>
    <w:rsid w:val="00BA6396"/>
    <w:rsid w:val="00BB067E"/>
    <w:rsid w:val="00BB2AC8"/>
    <w:rsid w:val="00BB78F6"/>
    <w:rsid w:val="00BC0D4E"/>
    <w:rsid w:val="00BC0F7D"/>
    <w:rsid w:val="00BD5E97"/>
    <w:rsid w:val="00BD7D31"/>
    <w:rsid w:val="00BE3255"/>
    <w:rsid w:val="00BE4A63"/>
    <w:rsid w:val="00BF128E"/>
    <w:rsid w:val="00BF4060"/>
    <w:rsid w:val="00C0022C"/>
    <w:rsid w:val="00C074DD"/>
    <w:rsid w:val="00C1496A"/>
    <w:rsid w:val="00C33079"/>
    <w:rsid w:val="00C445FD"/>
    <w:rsid w:val="00C45231"/>
    <w:rsid w:val="00C551FF"/>
    <w:rsid w:val="00C71D7F"/>
    <w:rsid w:val="00C722DC"/>
    <w:rsid w:val="00C72833"/>
    <w:rsid w:val="00C80F1D"/>
    <w:rsid w:val="00C9097E"/>
    <w:rsid w:val="00C91962"/>
    <w:rsid w:val="00C93F40"/>
    <w:rsid w:val="00CA08F2"/>
    <w:rsid w:val="00CA3D0C"/>
    <w:rsid w:val="00CC35B2"/>
    <w:rsid w:val="00CE0C3B"/>
    <w:rsid w:val="00CE5953"/>
    <w:rsid w:val="00CE7E86"/>
    <w:rsid w:val="00D03075"/>
    <w:rsid w:val="00D03B2B"/>
    <w:rsid w:val="00D20F2B"/>
    <w:rsid w:val="00D2400F"/>
    <w:rsid w:val="00D417E2"/>
    <w:rsid w:val="00D4654D"/>
    <w:rsid w:val="00D50BB2"/>
    <w:rsid w:val="00D541F9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9286E"/>
    <w:rsid w:val="00D9767E"/>
    <w:rsid w:val="00DA01DD"/>
    <w:rsid w:val="00DA7A03"/>
    <w:rsid w:val="00DB1818"/>
    <w:rsid w:val="00DC309B"/>
    <w:rsid w:val="00DC4DA2"/>
    <w:rsid w:val="00DD4C17"/>
    <w:rsid w:val="00DD74A5"/>
    <w:rsid w:val="00DF2B1F"/>
    <w:rsid w:val="00DF2EBB"/>
    <w:rsid w:val="00DF62CD"/>
    <w:rsid w:val="00E032AF"/>
    <w:rsid w:val="00E049BB"/>
    <w:rsid w:val="00E07D05"/>
    <w:rsid w:val="00E12F44"/>
    <w:rsid w:val="00E1538E"/>
    <w:rsid w:val="00E16509"/>
    <w:rsid w:val="00E23D2C"/>
    <w:rsid w:val="00E31C13"/>
    <w:rsid w:val="00E43390"/>
    <w:rsid w:val="00E44582"/>
    <w:rsid w:val="00E50F88"/>
    <w:rsid w:val="00E520D0"/>
    <w:rsid w:val="00E6416E"/>
    <w:rsid w:val="00E67843"/>
    <w:rsid w:val="00E77645"/>
    <w:rsid w:val="00E87566"/>
    <w:rsid w:val="00E92D47"/>
    <w:rsid w:val="00E957DE"/>
    <w:rsid w:val="00EA15B0"/>
    <w:rsid w:val="00EA5EA7"/>
    <w:rsid w:val="00EA77EC"/>
    <w:rsid w:val="00EC34FB"/>
    <w:rsid w:val="00EC4A25"/>
    <w:rsid w:val="00EC720E"/>
    <w:rsid w:val="00EE322F"/>
    <w:rsid w:val="00EE364A"/>
    <w:rsid w:val="00EE61CE"/>
    <w:rsid w:val="00EE6B14"/>
    <w:rsid w:val="00EF3B91"/>
    <w:rsid w:val="00EF608C"/>
    <w:rsid w:val="00F00325"/>
    <w:rsid w:val="00F025A2"/>
    <w:rsid w:val="00F04712"/>
    <w:rsid w:val="00F126F5"/>
    <w:rsid w:val="00F13360"/>
    <w:rsid w:val="00F13789"/>
    <w:rsid w:val="00F22EC7"/>
    <w:rsid w:val="00F25F95"/>
    <w:rsid w:val="00F325C8"/>
    <w:rsid w:val="00F33385"/>
    <w:rsid w:val="00F55885"/>
    <w:rsid w:val="00F653B8"/>
    <w:rsid w:val="00F66699"/>
    <w:rsid w:val="00F72626"/>
    <w:rsid w:val="00F76FCE"/>
    <w:rsid w:val="00F80547"/>
    <w:rsid w:val="00F9008D"/>
    <w:rsid w:val="00F97A17"/>
    <w:rsid w:val="00FA1266"/>
    <w:rsid w:val="00FA35AB"/>
    <w:rsid w:val="00FC1192"/>
    <w:rsid w:val="00FC412E"/>
    <w:rsid w:val="00FC519A"/>
    <w:rsid w:val="00FD4D8D"/>
    <w:rsid w:val="00FE19E3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7986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TALChar">
    <w:name w:val="TAL Char"/>
    <w:qFormat/>
    <w:rsid w:val="00897C70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rsid w:val="00897C7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E322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2C3A1A"/>
    <w:rPr>
      <w:rFonts w:ascii="Arial" w:hAnsi="Arial"/>
      <w:sz w:val="28"/>
      <w:lang w:val="en-GB"/>
    </w:rPr>
  </w:style>
  <w:style w:type="paragraph" w:customStyle="1" w:styleId="CRCoverPage">
    <w:name w:val="CR Cover Page"/>
    <w:rsid w:val="00744A1D"/>
    <w:pPr>
      <w:spacing w:after="120"/>
    </w:pPr>
    <w:rPr>
      <w:rFonts w:ascii="Arial" w:eastAsia="SimSun" w:hAnsi="Arial"/>
      <w:lang w:val="en-GB"/>
    </w:rPr>
  </w:style>
  <w:style w:type="character" w:styleId="CommentReference">
    <w:name w:val="annotation reference"/>
    <w:basedOn w:val="DefaultParagraphFont"/>
    <w:rsid w:val="0083069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Lenovo-TL</cp:lastModifiedBy>
  <cp:revision>112</cp:revision>
  <cp:lastPrinted>2019-02-25T14:05:00Z</cp:lastPrinted>
  <dcterms:created xsi:type="dcterms:W3CDTF">2025-07-21T13:24:00Z</dcterms:created>
  <dcterms:modified xsi:type="dcterms:W3CDTF">2025-10-06T10:09:00Z</dcterms:modified>
</cp:coreProperties>
</file>